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E6059">
        <w:rPr>
          <w:rFonts w:ascii="Arial" w:eastAsia="宋体" w:hAnsi="Arial"/>
          <w:b/>
          <w:i/>
          <w:noProof/>
          <w:color w:val="auto"/>
          <w:sz w:val="28"/>
          <w:lang w:eastAsia="en-US"/>
        </w:rPr>
        <w:t>4512</w:t>
      </w:r>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D2DB4">
        <w:rPr>
          <w:rFonts w:ascii="Arial" w:hAnsi="Arial" w:cs="Arial"/>
          <w:b/>
        </w:rPr>
        <w:t>Updates to remove the ENs in Packet Buffering for Low Packet Loss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D2DB4">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D2DB4">
        <w:rPr>
          <w:rFonts w:ascii="Arial" w:hAnsi="Arial" w:cs="Arial"/>
          <w:b/>
        </w:rPr>
        <w:t>eEDGE_5GC/Rel-17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282CAB">
        <w:rPr>
          <w:rFonts w:ascii="Arial" w:hAnsi="Arial" w:cs="Arial"/>
          <w:i/>
        </w:rPr>
        <w:t>This contribution updates the clause 6.3.5 of 23.548 to address the ENs.</w:t>
      </w:r>
    </w:p>
    <w:p w:rsidR="00A93620" w:rsidRDefault="00305F20" w:rsidP="002C2A8E">
      <w:pPr>
        <w:pStyle w:val="Heading1"/>
        <w:numPr>
          <w:ilvl w:val="0"/>
          <w:numId w:val="16"/>
        </w:numPr>
      </w:pPr>
      <w:r w:rsidRPr="00282CAB">
        <w:t>Introduction</w:t>
      </w:r>
    </w:p>
    <w:p w:rsidR="002C2A8E" w:rsidRDefault="002C2A8E" w:rsidP="002C2A8E">
      <w:pPr>
        <w:rPr>
          <w:rFonts w:eastAsiaTheme="minorEastAsia"/>
          <w:lang w:eastAsia="zh-CN"/>
        </w:rPr>
      </w:pPr>
      <w:r>
        <w:rPr>
          <w:rFonts w:eastAsiaTheme="minorEastAsia" w:hint="eastAsia"/>
          <w:lang w:eastAsia="zh-CN"/>
        </w:rPr>
        <w:t>F</w:t>
      </w:r>
      <w:r>
        <w:rPr>
          <w:rFonts w:eastAsiaTheme="minorEastAsia"/>
          <w:lang w:eastAsia="zh-CN"/>
        </w:rPr>
        <w:t>or the granularity of uplink traffic being buffered, it is specified in Note 2 in clause 4.3.6.3 of TS 23.502 that</w:t>
      </w:r>
    </w:p>
    <w:p w:rsidR="002C2A8E" w:rsidRPr="002C2A8E" w:rsidRDefault="002C2A8E" w:rsidP="002C2A8E">
      <w:pPr>
        <w:keepLines/>
        <w:overflowPunct/>
        <w:autoSpaceDE/>
        <w:autoSpaceDN/>
        <w:adjustRightInd/>
        <w:ind w:left="1135" w:hanging="851"/>
        <w:textAlignment w:val="auto"/>
        <w:rPr>
          <w:rFonts w:eastAsia="等线"/>
          <w:i/>
          <w:color w:val="auto"/>
          <w:lang w:eastAsia="en-US"/>
        </w:rPr>
      </w:pPr>
      <w:r w:rsidRPr="002C2A8E">
        <w:rPr>
          <w:rFonts w:eastAsia="等线"/>
          <w:i/>
          <w:color w:val="auto"/>
          <w:lang w:eastAsia="en-US"/>
        </w:rPr>
        <w:t>NOTE 2:</w:t>
      </w:r>
      <w:r w:rsidRPr="002C2A8E">
        <w:rPr>
          <w:rFonts w:eastAsia="等线"/>
          <w:i/>
          <w:color w:val="auto"/>
          <w:lang w:eastAsia="en-US"/>
        </w:rPr>
        <w:tab/>
        <w:t>The traffic being buffered is the traffic associated with the PCC rule that has requested the notification.</w:t>
      </w:r>
    </w:p>
    <w:p w:rsidR="00DF0A26" w:rsidRDefault="002C2A8E" w:rsidP="008754B1">
      <w:pPr>
        <w:jc w:val="both"/>
        <w:rPr>
          <w:lang w:eastAsia="zh-CN"/>
        </w:rPr>
      </w:pPr>
      <w:r>
        <w:rPr>
          <w:lang w:eastAsia="zh-CN"/>
        </w:rPr>
        <w:t>So if</w:t>
      </w:r>
      <w:r w:rsidR="00282CAB">
        <w:rPr>
          <w:lang w:eastAsia="zh-CN"/>
        </w:rPr>
        <w:t xml:space="preserve"> packet buffering for uplink traffic is to be used, AF should subscribe for early notification</w:t>
      </w:r>
      <w:r w:rsidR="00C70ECA">
        <w:rPr>
          <w:lang w:eastAsia="zh-CN"/>
        </w:rPr>
        <w:t>s and late notifications</w:t>
      </w:r>
      <w:r w:rsidR="00282CAB">
        <w:rPr>
          <w:lang w:eastAsia="zh-CN"/>
        </w:rPr>
        <w:t xml:space="preserve"> since the indication</w:t>
      </w:r>
      <w:r w:rsidR="00C70ECA">
        <w:rPr>
          <w:lang w:eastAsia="zh-CN"/>
        </w:rPr>
        <w:t>s of start/end</w:t>
      </w:r>
      <w:r w:rsidR="00282CAB">
        <w:rPr>
          <w:lang w:eastAsia="zh-CN"/>
        </w:rPr>
        <w:t xml:space="preserve"> for</w:t>
      </w:r>
      <w:r w:rsidR="00282CAB" w:rsidRPr="00282CAB">
        <w:rPr>
          <w:lang w:eastAsia="zh-CN"/>
        </w:rPr>
        <w:t xml:space="preserve"> buffering of uplink traf</w:t>
      </w:r>
      <w:r w:rsidR="00C70ECA">
        <w:rPr>
          <w:lang w:eastAsia="zh-CN"/>
        </w:rPr>
        <w:t>fic</w:t>
      </w:r>
      <w:r w:rsidR="00282CAB">
        <w:rPr>
          <w:lang w:eastAsia="zh-CN"/>
        </w:rPr>
        <w:t xml:space="preserve"> is sent via the response of early</w:t>
      </w:r>
      <w:r w:rsidR="00C70ECA">
        <w:rPr>
          <w:lang w:eastAsia="zh-CN"/>
        </w:rPr>
        <w:t>/late</w:t>
      </w:r>
      <w:r w:rsidR="00282CAB">
        <w:rPr>
          <w:lang w:eastAsia="zh-CN"/>
        </w:rPr>
        <w:t xml:space="preserve"> notification. Traffic descriptions </w:t>
      </w:r>
      <w:r w:rsidR="00DA6C5A">
        <w:rPr>
          <w:lang w:eastAsia="zh-CN"/>
        </w:rPr>
        <w:t xml:space="preserve">associated with the </w:t>
      </w:r>
      <w:r w:rsidR="00DA6C5A" w:rsidRPr="00DA6C5A">
        <w:rPr>
          <w:lang w:eastAsia="zh-CN"/>
        </w:rPr>
        <w:t>PCC rule that has requested the notification</w:t>
      </w:r>
      <w:r w:rsidR="00DA6C5A">
        <w:rPr>
          <w:lang w:eastAsia="zh-CN"/>
        </w:rPr>
        <w:t xml:space="preserve"> can be used </w:t>
      </w:r>
      <w:r w:rsidR="00282CAB">
        <w:rPr>
          <w:lang w:eastAsia="zh-CN"/>
        </w:rPr>
        <w:t xml:space="preserve">to identify the uplink traffic to be buffered. </w:t>
      </w:r>
      <w:r w:rsidR="0039198A">
        <w:rPr>
          <w:lang w:eastAsia="zh-CN"/>
        </w:rPr>
        <w:t>It is an alignment with Note 2 in clause 4.3.6.3 of 23.502.</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w:t>
      </w:r>
      <w:r w:rsidR="00282CAB">
        <w:rPr>
          <w:lang w:eastAsia="zh-CN"/>
        </w:rPr>
        <w:t>ure the following changes vs. TS</w:t>
      </w:r>
      <w:r>
        <w:rPr>
          <w:lang w:eastAsia="zh-CN"/>
        </w:rPr>
        <w:t xml:space="preserve"> 23.</w:t>
      </w:r>
      <w:r w:rsidR="009D2DB4">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8E39CF" w:rsidRPr="008E39CF" w:rsidRDefault="008E39CF" w:rsidP="008E39CF">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 w:name="_Toc66367660"/>
      <w:bookmarkStart w:id="3" w:name="_Toc66367723"/>
      <w:bookmarkStart w:id="4" w:name="_Toc69743784"/>
      <w:bookmarkStart w:id="5" w:name="_Toc69743931"/>
      <w:bookmarkEnd w:id="1"/>
      <w:r w:rsidRPr="008E39CF">
        <w:rPr>
          <w:rFonts w:ascii="Arial" w:eastAsia="宋体" w:hAnsi="Arial"/>
          <w:color w:val="auto"/>
          <w:sz w:val="28"/>
          <w:lang w:eastAsia="en-US"/>
        </w:rPr>
        <w:t>6.3.5</w:t>
      </w:r>
      <w:r w:rsidRPr="008E39CF">
        <w:rPr>
          <w:rFonts w:ascii="Arial" w:eastAsia="宋体" w:hAnsi="Arial"/>
          <w:color w:val="auto"/>
          <w:sz w:val="28"/>
          <w:lang w:eastAsia="en-US"/>
        </w:rPr>
        <w:tab/>
        <w:t>Packet Buffering for Low Packet Loss</w:t>
      </w:r>
      <w:bookmarkEnd w:id="2"/>
      <w:bookmarkEnd w:id="3"/>
      <w:bookmarkEnd w:id="4"/>
      <w:bookmarkEnd w:id="5"/>
    </w:p>
    <w:p w:rsidR="008E39CF" w:rsidRPr="008E39CF" w:rsidRDefault="008E39CF" w:rsidP="008E39CF">
      <w:pPr>
        <w:keepLines/>
        <w:overflowPunct/>
        <w:autoSpaceDE/>
        <w:autoSpaceDN/>
        <w:adjustRightInd/>
        <w:ind w:left="1560" w:hanging="1276"/>
        <w:textAlignment w:val="auto"/>
        <w:rPr>
          <w:rFonts w:eastAsia="宋体"/>
          <w:color w:val="FF0000"/>
          <w:lang w:eastAsia="en-US"/>
        </w:rPr>
      </w:pPr>
      <w:r w:rsidRPr="008E39CF">
        <w:rPr>
          <w:rFonts w:eastAsia="宋体"/>
          <w:color w:val="FF0000"/>
          <w:lang w:eastAsia="en-US"/>
        </w:rPr>
        <w:t>Editor's note:</w:t>
      </w:r>
      <w:r w:rsidRPr="008E39CF">
        <w:rPr>
          <w:rFonts w:eastAsia="宋体"/>
          <w:color w:val="FF0000"/>
          <w:lang w:eastAsia="en-US"/>
        </w:rPr>
        <w:tab/>
        <w:t>This clause describes seamless change of Edge AS using buffering of packets as in clause 9.2.1 to reduce packet loss. This procedure aims at synchronizing between EAS relocation and UL traffic from the UE, ensuring that UL traffic from the UE is sent to the new EAS only when EAS context transfer has been carried out.</w:t>
      </w:r>
    </w:p>
    <w:p w:rsidR="008E39CF" w:rsidRPr="008E39CF" w:rsidRDefault="008E39CF" w:rsidP="008E39CF">
      <w:pPr>
        <w:overflowPunct/>
        <w:autoSpaceDE/>
        <w:autoSpaceDN/>
        <w:adjustRightInd/>
        <w:textAlignment w:val="auto"/>
        <w:rPr>
          <w:rFonts w:eastAsia="宋体"/>
          <w:color w:val="auto"/>
          <w:lang w:eastAsia="en-US"/>
        </w:rPr>
      </w:pPr>
      <w:r w:rsidRPr="008E39CF">
        <w:rPr>
          <w:rFonts w:eastAsia="宋体"/>
          <w:color w:val="auto"/>
          <w:lang w:eastAsia="en-US"/>
        </w:rP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rsidR="008E39CF" w:rsidRPr="008E39CF" w:rsidDel="005F7CCF" w:rsidRDefault="008E39CF" w:rsidP="008E39CF">
      <w:pPr>
        <w:overflowPunct/>
        <w:autoSpaceDE/>
        <w:autoSpaceDN/>
        <w:adjustRightInd/>
        <w:textAlignment w:val="auto"/>
        <w:rPr>
          <w:del w:id="6" w:author="Huawei User " w:date="2021-04-28T16:55:00Z"/>
          <w:rFonts w:eastAsia="宋体"/>
          <w:color w:val="auto"/>
          <w:lang w:eastAsia="en-US"/>
        </w:rPr>
      </w:pPr>
      <w:r w:rsidRPr="008E39CF">
        <w:rPr>
          <w:rFonts w:eastAsia="宋体"/>
          <w:color w:val="auto"/>
          <w:lang w:eastAsia="en-US"/>
        </w:rPr>
        <w:t>Buffering starts upon request by AF and continues till AF indicates otherwise. The EAS relocation procedure (e.g. the migration of the service context) happens at the application layer. That is outside the scope of 3GPP.</w:t>
      </w:r>
      <w:ins w:id="7" w:author="Huawei User " w:date="2021-04-28T16:55:00Z">
        <w:r w:rsidR="005F7CCF" w:rsidRPr="008E39CF" w:rsidDel="005F7CCF">
          <w:rPr>
            <w:rFonts w:eastAsia="宋体"/>
            <w:color w:val="auto"/>
            <w:lang w:eastAsia="en-US"/>
          </w:rPr>
          <w:t xml:space="preserve"> </w:t>
        </w:r>
      </w:ins>
    </w:p>
    <w:p w:rsidR="008E39CF" w:rsidRPr="008E39CF" w:rsidRDefault="008E39CF" w:rsidP="008E39CF">
      <w:pPr>
        <w:overflowPunct/>
        <w:autoSpaceDE/>
        <w:autoSpaceDN/>
        <w:adjustRightInd/>
        <w:textAlignment w:val="auto"/>
        <w:rPr>
          <w:rFonts w:eastAsia="宋体"/>
          <w:color w:val="auto"/>
          <w:lang w:eastAsia="en-US"/>
        </w:rPr>
      </w:pPr>
      <w:r w:rsidRPr="008E39CF">
        <w:rPr>
          <w:rFonts w:eastAsia="宋体"/>
          <w:color w:val="auto"/>
          <w:lang w:eastAsia="en-US"/>
        </w:rPr>
        <w:t>As an alternative to this procedure, upper layer solutions can provide the needed synchronization between EAS relocation and UL traffic from the UE.</w:t>
      </w:r>
    </w:p>
    <w:p w:rsidR="008E39CF" w:rsidRPr="008E39CF" w:rsidRDefault="008E39CF" w:rsidP="008E39CF">
      <w:pPr>
        <w:keepLines/>
        <w:overflowPunct/>
        <w:autoSpaceDE/>
        <w:autoSpaceDN/>
        <w:adjustRightInd/>
        <w:ind w:left="1135" w:hanging="851"/>
        <w:textAlignment w:val="auto"/>
        <w:rPr>
          <w:rFonts w:eastAsia="宋体"/>
          <w:color w:val="auto"/>
          <w:lang w:eastAsia="en-US"/>
        </w:rPr>
      </w:pPr>
      <w:r w:rsidRPr="008E39CF">
        <w:rPr>
          <w:rFonts w:eastAsia="宋体"/>
          <w:color w:val="auto"/>
          <w:lang w:eastAsia="en-US"/>
        </w:rPr>
        <w:t>NOTE</w:t>
      </w:r>
      <w:ins w:id="8" w:author="Huawei User" w:date="2021-05-10T15:52:00Z">
        <w:r w:rsidR="006177F4">
          <w:rPr>
            <w:rFonts w:eastAsia="宋体"/>
            <w:color w:val="auto"/>
            <w:lang w:eastAsia="en-US"/>
          </w:rPr>
          <w:t xml:space="preserve"> 1</w:t>
        </w:r>
      </w:ins>
      <w:r w:rsidRPr="008E39CF">
        <w:rPr>
          <w:rFonts w:eastAsia="宋体"/>
          <w:color w:val="auto"/>
          <w:lang w:eastAsia="en-US"/>
        </w:rPr>
        <w:t>:</w:t>
      </w:r>
      <w:r w:rsidRPr="008E39CF">
        <w:rPr>
          <w:rFonts w:eastAsia="宋体"/>
          <w:color w:val="auto"/>
          <w:lang w:eastAsia="en-US"/>
        </w:rPr>
        <w:tab/>
        <w:t>Upper layer solutions may still be needed when there are other EAS relocation scenarios (e.g. EAS (re)selection upon DNS cache entry expiry) not related to PSA change.</w:t>
      </w:r>
    </w:p>
    <w:p w:rsidR="008E39CF" w:rsidRDefault="008E39CF" w:rsidP="00E80792">
      <w:pPr>
        <w:overflowPunct/>
        <w:autoSpaceDE/>
        <w:autoSpaceDN/>
        <w:adjustRightInd/>
        <w:textAlignment w:val="auto"/>
        <w:rPr>
          <w:ins w:id="9" w:author="Huawei User" w:date="2021-05-10T15:52:00Z"/>
          <w:rFonts w:eastAsia="宋体"/>
          <w:color w:val="auto"/>
          <w:lang w:eastAsia="en-US"/>
        </w:rPr>
      </w:pPr>
      <w:r w:rsidRPr="008E39CF">
        <w:rPr>
          <w:rFonts w:eastAsia="宋体"/>
          <w:color w:val="auto"/>
          <w:lang w:eastAsia="en-US"/>
        </w:rPr>
        <w:t>Buffering of uplink packets is not meant to apply to all traffic being offloaded at the new PSA but to the traffic identified by the application the rule associated with the buffering request.</w:t>
      </w:r>
      <w:r w:rsidR="00C55C71">
        <w:rPr>
          <w:rFonts w:eastAsia="宋体"/>
          <w:color w:val="auto"/>
          <w:lang w:eastAsia="en-US"/>
        </w:rPr>
        <w:t xml:space="preserve"> </w:t>
      </w:r>
      <w:ins w:id="10" w:author="Huawei User" w:date="2021-05-10T15:10:00Z">
        <w:r w:rsidR="00683991">
          <w:rPr>
            <w:rFonts w:eastAsia="宋体"/>
            <w:color w:val="auto"/>
            <w:lang w:eastAsia="en-US"/>
          </w:rPr>
          <w:t>When the AF subscribe</w:t>
        </w:r>
      </w:ins>
      <w:ins w:id="11" w:author="Huawei User" w:date="2021-05-10T15:35:00Z">
        <w:r w:rsidR="00454998">
          <w:rPr>
            <w:rFonts w:eastAsia="宋体"/>
            <w:color w:val="auto"/>
            <w:lang w:eastAsia="en-US"/>
          </w:rPr>
          <w:t>s</w:t>
        </w:r>
      </w:ins>
      <w:ins w:id="12" w:author="Huawei User" w:date="2021-05-10T15:10:00Z">
        <w:r w:rsidR="00683991">
          <w:rPr>
            <w:rFonts w:eastAsia="宋体"/>
            <w:color w:val="auto"/>
            <w:lang w:eastAsia="en-US"/>
          </w:rPr>
          <w:t xml:space="preserve"> E</w:t>
        </w:r>
      </w:ins>
      <w:ins w:id="13" w:author="Huawei User" w:date="2021-05-10T15:11:00Z">
        <w:r w:rsidR="00683991">
          <w:rPr>
            <w:rFonts w:eastAsia="宋体"/>
            <w:color w:val="auto"/>
            <w:lang w:eastAsia="en-US"/>
          </w:rPr>
          <w:t>arly/Late Notification for a specific application</w:t>
        </w:r>
      </w:ins>
      <w:ins w:id="14" w:author="Huawei User" w:date="2021-05-10T15:25:00Z">
        <w:r w:rsidR="0055732F">
          <w:rPr>
            <w:rFonts w:eastAsia="宋体"/>
            <w:color w:val="auto"/>
            <w:lang w:eastAsia="en-US"/>
          </w:rPr>
          <w:t>,</w:t>
        </w:r>
      </w:ins>
      <w:ins w:id="15" w:author="Huawei User" w:date="2021-05-10T15:12:00Z">
        <w:r w:rsidR="00683991">
          <w:rPr>
            <w:rFonts w:eastAsia="宋体"/>
            <w:color w:val="auto"/>
            <w:lang w:eastAsia="en-US"/>
          </w:rPr>
          <w:t xml:space="preserve"> </w:t>
        </w:r>
        <w:r w:rsidR="00683991" w:rsidRPr="00683991">
          <w:rPr>
            <w:rFonts w:eastAsia="宋体"/>
            <w:color w:val="auto"/>
            <w:lang w:eastAsia="en-US"/>
          </w:rPr>
          <w:t>Traffic Description</w:t>
        </w:r>
      </w:ins>
      <w:ins w:id="16" w:author="Huawei User" w:date="2021-05-10T15:16:00Z">
        <w:r w:rsidR="00683991">
          <w:rPr>
            <w:rFonts w:eastAsia="宋体"/>
            <w:color w:val="auto"/>
            <w:lang w:eastAsia="en-US"/>
          </w:rPr>
          <w:t xml:space="preserve"> </w:t>
        </w:r>
      </w:ins>
      <w:ins w:id="17" w:author="Huawei" w:date="2021-05-10T23:26:00Z">
        <w:r w:rsidR="007C079A">
          <w:rPr>
            <w:rFonts w:eastAsia="宋体"/>
            <w:color w:val="auto"/>
            <w:lang w:eastAsia="en-US"/>
          </w:rPr>
          <w:t xml:space="preserve">for this application </w:t>
        </w:r>
      </w:ins>
      <w:ins w:id="18" w:author="Huawei User" w:date="2021-05-10T15:26:00Z">
        <w:r w:rsidR="0055732F">
          <w:rPr>
            <w:rFonts w:eastAsia="宋体"/>
            <w:color w:val="auto"/>
            <w:lang w:eastAsia="en-US"/>
          </w:rPr>
          <w:t xml:space="preserve">is provided </w:t>
        </w:r>
      </w:ins>
      <w:ins w:id="19" w:author="Huawei User" w:date="2021-05-10T15:27:00Z">
        <w:r w:rsidR="0055732F">
          <w:rPr>
            <w:rFonts w:eastAsia="宋体"/>
            <w:color w:val="auto"/>
            <w:lang w:eastAsia="en-US"/>
          </w:rPr>
          <w:t xml:space="preserve">as described in </w:t>
        </w:r>
      </w:ins>
      <w:ins w:id="20" w:author="Huawei User" w:date="2021-05-10T15:28:00Z">
        <w:r w:rsidR="00454998">
          <w:rPr>
            <w:rFonts w:eastAsia="宋体"/>
            <w:color w:val="auto"/>
            <w:lang w:eastAsia="en-US"/>
          </w:rPr>
          <w:t>23.501[2] clause 5.6.7</w:t>
        </w:r>
      </w:ins>
      <w:ins w:id="21" w:author="Huawei User" w:date="2021-05-10T15:26:00Z">
        <w:r w:rsidR="0055732F">
          <w:rPr>
            <w:rFonts w:eastAsia="宋体"/>
            <w:color w:val="auto"/>
            <w:lang w:eastAsia="en-US"/>
          </w:rPr>
          <w:t>.</w:t>
        </w:r>
      </w:ins>
      <w:ins w:id="22" w:author="Huawei User" w:date="2021-05-10T15:16:00Z">
        <w:r w:rsidR="00683991">
          <w:rPr>
            <w:rFonts w:eastAsia="宋体"/>
            <w:color w:val="auto"/>
            <w:lang w:eastAsia="en-US"/>
          </w:rPr>
          <w:t xml:space="preserve"> </w:t>
        </w:r>
      </w:ins>
      <w:ins w:id="23" w:author="Huawei User" w:date="2021-05-10T15:28:00Z">
        <w:r w:rsidR="00454998">
          <w:rPr>
            <w:rFonts w:eastAsia="宋体"/>
            <w:color w:val="auto"/>
            <w:lang w:eastAsia="en-US"/>
          </w:rPr>
          <w:t>When A</w:t>
        </w:r>
      </w:ins>
      <w:ins w:id="24" w:author="Huawei User" w:date="2021-05-10T15:29:00Z">
        <w:r w:rsidR="00454998">
          <w:rPr>
            <w:rFonts w:eastAsia="宋体"/>
            <w:color w:val="auto"/>
            <w:lang w:eastAsia="en-US"/>
          </w:rPr>
          <w:t>F rece</w:t>
        </w:r>
      </w:ins>
      <w:ins w:id="25" w:author="Huawei User" w:date="2021-05-10T15:36:00Z">
        <w:r w:rsidR="00454998">
          <w:rPr>
            <w:rFonts w:eastAsia="宋体"/>
            <w:color w:val="auto"/>
            <w:lang w:eastAsia="en-US"/>
          </w:rPr>
          <w:t>i</w:t>
        </w:r>
      </w:ins>
      <w:ins w:id="26" w:author="Huawei User" w:date="2021-05-10T15:29:00Z">
        <w:r w:rsidR="00454998">
          <w:rPr>
            <w:rFonts w:eastAsia="宋体"/>
            <w:color w:val="auto"/>
            <w:lang w:eastAsia="en-US"/>
          </w:rPr>
          <w:t>ve</w:t>
        </w:r>
      </w:ins>
      <w:ins w:id="27" w:author="Huawei User" w:date="2021-05-10T15:33:00Z">
        <w:r w:rsidR="00454998">
          <w:rPr>
            <w:rFonts w:eastAsia="宋体"/>
            <w:color w:val="auto"/>
            <w:lang w:eastAsia="en-US"/>
          </w:rPr>
          <w:t>s</w:t>
        </w:r>
      </w:ins>
      <w:ins w:id="28" w:author="Huawei User" w:date="2021-05-10T15:30:00Z">
        <w:r w:rsidR="00454998">
          <w:rPr>
            <w:rFonts w:eastAsia="宋体"/>
            <w:color w:val="auto"/>
            <w:lang w:eastAsia="en-US"/>
          </w:rPr>
          <w:t xml:space="preserve"> such </w:t>
        </w:r>
      </w:ins>
      <w:ins w:id="29" w:author="Huawei" w:date="2021-05-10T22:39:00Z">
        <w:r w:rsidR="005E6059">
          <w:rPr>
            <w:rFonts w:eastAsia="宋体"/>
            <w:color w:val="auto"/>
            <w:lang w:eastAsia="en-US"/>
          </w:rPr>
          <w:t>an</w:t>
        </w:r>
      </w:ins>
      <w:ins w:id="30" w:author="Huawei User" w:date="2021-05-10T15:30:00Z">
        <w:r w:rsidR="00454998">
          <w:rPr>
            <w:rFonts w:eastAsia="宋体"/>
            <w:color w:val="auto"/>
            <w:lang w:eastAsia="en-US"/>
          </w:rPr>
          <w:t xml:space="preserve"> </w:t>
        </w:r>
      </w:ins>
      <w:ins w:id="31" w:author="Huawei User" w:date="2021-05-10T15:39:00Z">
        <w:r w:rsidR="00AC2276">
          <w:rPr>
            <w:rFonts w:eastAsia="宋体"/>
            <w:color w:val="auto"/>
            <w:lang w:eastAsia="en-US"/>
          </w:rPr>
          <w:t xml:space="preserve">Early/Late Notification </w:t>
        </w:r>
      </w:ins>
      <w:ins w:id="32" w:author="Huawei User" w:date="2021-05-10T15:30:00Z">
        <w:r w:rsidR="00454998">
          <w:rPr>
            <w:rFonts w:eastAsia="宋体"/>
            <w:color w:val="auto"/>
            <w:lang w:eastAsia="en-US"/>
          </w:rPr>
          <w:t xml:space="preserve">and </w:t>
        </w:r>
      </w:ins>
      <w:ins w:id="33" w:author="Huawei User" w:date="2021-05-10T15:31:00Z">
        <w:r w:rsidR="00454998">
          <w:rPr>
            <w:rFonts w:eastAsia="宋体"/>
            <w:color w:val="auto"/>
            <w:lang w:eastAsia="en-US"/>
          </w:rPr>
          <w:t>indicates</w:t>
        </w:r>
      </w:ins>
      <w:ins w:id="34" w:author="Huawei User" w:date="2021-05-10T15:30:00Z">
        <w:r w:rsidR="00454998">
          <w:rPr>
            <w:rFonts w:eastAsia="宋体"/>
            <w:color w:val="auto"/>
            <w:lang w:eastAsia="en-US"/>
          </w:rPr>
          <w:t xml:space="preserve"> </w:t>
        </w:r>
      </w:ins>
      <w:ins w:id="35" w:author="Huawei User" w:date="2021-05-10T15:31:00Z">
        <w:r w:rsidR="00454998" w:rsidRPr="005F7CCF">
          <w:rPr>
            <w:rFonts w:eastAsia="宋体"/>
            <w:color w:val="auto"/>
            <w:lang w:eastAsia="en-US"/>
          </w:rPr>
          <w:t>uplink traffic buf</w:t>
        </w:r>
        <w:r w:rsidR="00454998">
          <w:rPr>
            <w:rFonts w:eastAsia="宋体"/>
            <w:color w:val="auto"/>
            <w:lang w:eastAsia="en-US"/>
          </w:rPr>
          <w:t>fering</w:t>
        </w:r>
      </w:ins>
      <w:ins w:id="36" w:author="Huawei User " w:date="2021-04-28T16:55:00Z">
        <w:r w:rsidR="000626D7">
          <w:rPr>
            <w:rFonts w:eastAsia="宋体"/>
            <w:color w:val="auto"/>
            <w:lang w:eastAsia="en-US"/>
          </w:rPr>
          <w:t xml:space="preserve"> </w:t>
        </w:r>
      </w:ins>
      <w:ins w:id="37" w:author="Huawei User" w:date="2021-05-10T15:31:00Z">
        <w:r w:rsidR="00454998">
          <w:rPr>
            <w:rFonts w:eastAsia="宋体"/>
            <w:color w:val="auto"/>
            <w:lang w:eastAsia="en-US"/>
          </w:rPr>
          <w:t>is needed in the response as step 2</w:t>
        </w:r>
      </w:ins>
      <w:ins w:id="38" w:author="Huawei User" w:date="2021-05-10T15:32:00Z">
        <w:r w:rsidR="00454998">
          <w:rPr>
            <w:rFonts w:eastAsia="宋体"/>
            <w:color w:val="auto"/>
            <w:lang w:eastAsia="en-US"/>
          </w:rPr>
          <w:t xml:space="preserve"> in Figure 6.3.5-1</w:t>
        </w:r>
      </w:ins>
      <w:ins w:id="39" w:author="Huawei User" w:date="2021-05-10T15:30:00Z">
        <w:r w:rsidR="00454998">
          <w:rPr>
            <w:rFonts w:eastAsia="宋体"/>
            <w:color w:val="auto"/>
            <w:lang w:eastAsia="en-US"/>
          </w:rPr>
          <w:t xml:space="preserve">, this </w:t>
        </w:r>
      </w:ins>
      <w:ins w:id="40" w:author="Huawei User" w:date="2021-05-10T15:32:00Z">
        <w:r w:rsidR="00454998" w:rsidRPr="005F7CCF">
          <w:rPr>
            <w:rFonts w:eastAsia="宋体"/>
            <w:color w:val="auto"/>
            <w:lang w:eastAsia="en-US"/>
          </w:rPr>
          <w:t>uplink traffic buf</w:t>
        </w:r>
        <w:r w:rsidR="00454998">
          <w:rPr>
            <w:rFonts w:eastAsia="宋体"/>
            <w:color w:val="auto"/>
            <w:lang w:eastAsia="en-US"/>
          </w:rPr>
          <w:t xml:space="preserve">fering applies </w:t>
        </w:r>
      </w:ins>
      <w:ins w:id="41" w:author="Huawei User" w:date="2021-05-10T15:33:00Z">
        <w:r w:rsidR="00454998">
          <w:rPr>
            <w:rFonts w:eastAsia="宋体"/>
            <w:color w:val="auto"/>
            <w:lang w:eastAsia="en-US"/>
          </w:rPr>
          <w:t xml:space="preserve">only </w:t>
        </w:r>
      </w:ins>
      <w:ins w:id="42" w:author="Huawei User" w:date="2021-05-10T15:32:00Z">
        <w:r w:rsidR="00454998">
          <w:rPr>
            <w:rFonts w:eastAsia="宋体"/>
            <w:color w:val="auto"/>
            <w:lang w:eastAsia="en-US"/>
          </w:rPr>
          <w:t>to the traffic described by Traffic Description</w:t>
        </w:r>
      </w:ins>
      <w:ins w:id="43" w:author="Huawei User" w:date="2021-05-10T15:36:00Z">
        <w:r w:rsidR="00454998">
          <w:rPr>
            <w:rFonts w:eastAsia="宋体"/>
            <w:color w:val="auto"/>
            <w:lang w:eastAsia="en-US"/>
          </w:rPr>
          <w:t xml:space="preserve"> </w:t>
        </w:r>
      </w:ins>
      <w:ins w:id="44" w:author="Huawei User" w:date="2021-05-10T15:39:00Z">
        <w:r w:rsidR="00AC2276">
          <w:rPr>
            <w:rFonts w:eastAsia="宋体"/>
            <w:color w:val="auto"/>
            <w:lang w:eastAsia="en-US"/>
          </w:rPr>
          <w:t>associated</w:t>
        </w:r>
      </w:ins>
      <w:ins w:id="45" w:author="Huawei User" w:date="2021-05-10T15:40:00Z">
        <w:r w:rsidR="00AC2276">
          <w:rPr>
            <w:rFonts w:eastAsia="宋体"/>
            <w:color w:val="auto"/>
            <w:lang w:eastAsia="en-US"/>
          </w:rPr>
          <w:t xml:space="preserve"> with</w:t>
        </w:r>
      </w:ins>
      <w:ins w:id="46" w:author="Huawei User" w:date="2021-05-10T15:38:00Z">
        <w:r w:rsidR="00454998">
          <w:rPr>
            <w:rFonts w:eastAsia="宋体"/>
            <w:color w:val="auto"/>
            <w:lang w:eastAsia="en-US"/>
          </w:rPr>
          <w:t xml:space="preserve"> the</w:t>
        </w:r>
      </w:ins>
      <w:ins w:id="47" w:author="Huawei User" w:date="2021-05-10T15:37:00Z">
        <w:r w:rsidR="00454998">
          <w:rPr>
            <w:rFonts w:eastAsia="宋体"/>
            <w:color w:val="auto"/>
            <w:lang w:eastAsia="en-US"/>
          </w:rPr>
          <w:t xml:space="preserve"> Early/Late Notification</w:t>
        </w:r>
      </w:ins>
      <w:ins w:id="48" w:author="Huawei User " w:date="2021-04-28T16:55:00Z">
        <w:r w:rsidR="005F7CCF" w:rsidRPr="005F7CCF">
          <w:rPr>
            <w:rFonts w:eastAsia="宋体"/>
            <w:color w:val="auto"/>
            <w:lang w:eastAsia="en-US"/>
          </w:rPr>
          <w:t>.</w:t>
        </w:r>
      </w:ins>
    </w:p>
    <w:p w:rsidR="006177F4" w:rsidRPr="008E39CF" w:rsidRDefault="006177F4" w:rsidP="006177F4">
      <w:pPr>
        <w:keepLines/>
        <w:overflowPunct/>
        <w:autoSpaceDE/>
        <w:autoSpaceDN/>
        <w:adjustRightInd/>
        <w:ind w:left="1135" w:hanging="851"/>
        <w:textAlignment w:val="auto"/>
        <w:rPr>
          <w:rFonts w:eastAsia="宋体"/>
          <w:color w:val="auto"/>
          <w:lang w:eastAsia="en-US"/>
        </w:rPr>
      </w:pPr>
      <w:ins w:id="49" w:author="Huawei User" w:date="2021-05-10T15:52:00Z">
        <w:r>
          <w:rPr>
            <w:rFonts w:eastAsia="宋体"/>
            <w:color w:val="auto"/>
            <w:lang w:eastAsia="en-US"/>
          </w:rPr>
          <w:t>NOTE 2: To support uplink traffic buffering, the AF is expected to subscribe both Early and Late Notifications.</w:t>
        </w:r>
      </w:ins>
    </w:p>
    <w:p w:rsidR="008E39CF" w:rsidRPr="008E39CF" w:rsidDel="005F7CCF" w:rsidRDefault="008E39CF" w:rsidP="008E39CF">
      <w:pPr>
        <w:keepLines/>
        <w:overflowPunct/>
        <w:autoSpaceDE/>
        <w:autoSpaceDN/>
        <w:adjustRightInd/>
        <w:ind w:left="1560" w:hanging="1276"/>
        <w:textAlignment w:val="auto"/>
        <w:rPr>
          <w:del w:id="50" w:author="Huawei User " w:date="2021-04-28T16:56:00Z"/>
          <w:rFonts w:eastAsia="宋体"/>
          <w:color w:val="FF0000"/>
          <w:lang w:eastAsia="en-US"/>
        </w:rPr>
      </w:pPr>
      <w:del w:id="51" w:author="Huawei User " w:date="2021-04-28T16:56:00Z">
        <w:r w:rsidRPr="008E39CF" w:rsidDel="005F7CCF">
          <w:rPr>
            <w:rFonts w:eastAsia="宋体"/>
            <w:color w:val="FF0000"/>
            <w:lang w:eastAsia="en-US"/>
          </w:rPr>
          <w:lastRenderedPageBreak/>
          <w:delText>Editor's note:</w:delText>
        </w:r>
        <w:r w:rsidRPr="008E39CF" w:rsidDel="005F7CCF">
          <w:rPr>
            <w:rFonts w:eastAsia="宋体"/>
            <w:color w:val="FF0000"/>
            <w:lang w:eastAsia="en-US"/>
          </w:rPr>
          <w:tab/>
          <w:delText>Whether Buffering of uplink packets applies to an application traffic depends on the application requirement. It is FFS how to consider the application priorities and apply buffering with the right granularity.</w:delText>
        </w:r>
      </w:del>
    </w:p>
    <w:bookmarkStart w:id="52" w:name="_MON_1676375551"/>
    <w:bookmarkEnd w:id="52"/>
    <w:p w:rsidR="008E39CF" w:rsidRPr="008E39CF" w:rsidRDefault="008E39CF" w:rsidP="008E39CF">
      <w:pPr>
        <w:keepNext/>
        <w:keepLines/>
        <w:overflowPunct/>
        <w:autoSpaceDE/>
        <w:autoSpaceDN/>
        <w:adjustRightInd/>
        <w:spacing w:before="60"/>
        <w:jc w:val="center"/>
        <w:textAlignment w:val="auto"/>
        <w:rPr>
          <w:rFonts w:ascii="Arial" w:eastAsia="宋体" w:hAnsi="Arial"/>
          <w:b/>
          <w:noProof/>
          <w:color w:val="auto"/>
          <w:lang w:eastAsia="zh-CN"/>
        </w:rPr>
      </w:pPr>
      <w:r w:rsidRPr="008E39CF">
        <w:rPr>
          <w:rFonts w:ascii="Arial" w:eastAsia="宋体" w:hAnsi="Arial"/>
          <w:b/>
          <w:noProof/>
          <w:color w:val="auto"/>
          <w:lang w:eastAsia="zh-CN"/>
        </w:rPr>
        <w:object w:dxaOrig="9370" w:dyaOrig="7085">
          <v:shape id="_x0000_i1025" type="#_x0000_t75" style="width:468.15pt;height:355.25pt" o:ole="">
            <v:imagedata r:id="rId13" o:title=""/>
          </v:shape>
          <o:OLEObject Type="Embed" ProgID="Word.Picture.8" ShapeID="_x0000_i1025" DrawAspect="Content" ObjectID="_1682194371" r:id="rId14"/>
        </w:object>
      </w:r>
    </w:p>
    <w:p w:rsidR="008E39CF" w:rsidRPr="008E39CF" w:rsidRDefault="008E39CF" w:rsidP="008E39CF">
      <w:pPr>
        <w:keepLines/>
        <w:overflowPunct/>
        <w:autoSpaceDE/>
        <w:autoSpaceDN/>
        <w:adjustRightInd/>
        <w:spacing w:after="240"/>
        <w:jc w:val="center"/>
        <w:textAlignment w:val="auto"/>
        <w:rPr>
          <w:rFonts w:ascii="Arial" w:eastAsia="宋体" w:hAnsi="Arial"/>
          <w:b/>
          <w:color w:val="auto"/>
          <w:lang w:eastAsia="en-US"/>
        </w:rPr>
      </w:pPr>
      <w:r w:rsidRPr="008E39CF">
        <w:rPr>
          <w:rFonts w:ascii="Arial" w:eastAsia="宋体" w:hAnsi="Arial"/>
          <w:b/>
          <w:color w:val="auto"/>
          <w:lang w:eastAsia="en-US"/>
        </w:rPr>
        <w:t>Figure 6.3.5-1: Packet buffering for low packet loss</w:t>
      </w:r>
    </w:p>
    <w:p w:rsidR="008E39CF" w:rsidRPr="008E39CF" w:rsidRDefault="008E39CF" w:rsidP="008E39CF">
      <w:pPr>
        <w:overflowPunct/>
        <w:autoSpaceDE/>
        <w:autoSpaceDN/>
        <w:adjustRightInd/>
        <w:ind w:left="568" w:hanging="284"/>
        <w:textAlignment w:val="auto"/>
        <w:rPr>
          <w:rFonts w:eastAsia="宋体"/>
          <w:color w:val="auto"/>
          <w:lang w:eastAsia="zh-CN"/>
        </w:rPr>
      </w:pPr>
      <w:r w:rsidRPr="008E39CF">
        <w:rPr>
          <w:rFonts w:eastAsia="宋体"/>
          <w:color w:val="auto"/>
          <w:lang w:eastAsia="en-US"/>
        </w:rPr>
        <w:t>1.</w:t>
      </w:r>
      <w:r w:rsidRPr="008E39CF">
        <w:rPr>
          <w:rFonts w:eastAsia="宋体"/>
          <w:color w:val="auto"/>
          <w:lang w:eastAsia="en-US"/>
        </w:rPr>
        <w:tab/>
        <w:t>The SMF decides to change the local PSA of a PDU Session with UL CL</w:t>
      </w:r>
      <w:ins w:id="53" w:author="Huawei User " w:date="2021-04-26T10:51:00Z">
        <w:r w:rsidR="00E80792">
          <w:rPr>
            <w:rFonts w:eastAsia="宋体"/>
            <w:color w:val="auto"/>
            <w:lang w:eastAsia="en-US"/>
          </w:rPr>
          <w:t xml:space="preserve"> or SSC mode 3</w:t>
        </w:r>
      </w:ins>
      <w:r w:rsidRPr="008E39CF">
        <w:rPr>
          <w:rFonts w:eastAsia="宋体"/>
          <w:color w:val="auto"/>
          <w:lang w:eastAsia="en-US"/>
        </w:rPr>
        <w:t>.</w:t>
      </w:r>
    </w:p>
    <w:p w:rsidR="008E39CF" w:rsidRPr="008E39CF" w:rsidRDefault="008E39CF" w:rsidP="008E39CF">
      <w:pPr>
        <w:overflowPunct/>
        <w:autoSpaceDE/>
        <w:autoSpaceDN/>
        <w:adjustRightInd/>
        <w:ind w:left="568" w:hanging="284"/>
        <w:textAlignment w:val="auto"/>
        <w:rPr>
          <w:rFonts w:eastAsia="宋体"/>
          <w:color w:val="auto"/>
          <w:lang w:val="en-US" w:eastAsia="en-US"/>
        </w:rPr>
      </w:pPr>
      <w:r w:rsidRPr="008E39CF">
        <w:rPr>
          <w:rFonts w:eastAsia="宋体"/>
          <w:color w:val="auto"/>
          <w:lang w:eastAsia="en-US"/>
        </w:rPr>
        <w:t>2.</w:t>
      </w:r>
      <w:r w:rsidRPr="008E39CF">
        <w:rPr>
          <w:rFonts w:eastAsia="宋体"/>
          <w:color w:val="auto"/>
          <w:lang w:eastAsia="en-US"/>
        </w:rP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w:t>
      </w:r>
      <w:del w:id="54" w:author="Huawei User" w:date="2021-05-10T15:07:00Z">
        <w:r w:rsidRPr="008E39CF" w:rsidDel="00683991">
          <w:rPr>
            <w:rFonts w:eastAsia="宋体"/>
            <w:color w:val="auto"/>
            <w:lang w:eastAsia="en-US"/>
          </w:rPr>
          <w:delText xml:space="preserve"> </w:delText>
        </w:r>
      </w:del>
      <w:r w:rsidRPr="008E39CF">
        <w:rPr>
          <w:rFonts w:eastAsia="宋体"/>
          <w:color w:val="auto"/>
          <w:lang w:eastAsia="en-US"/>
        </w:rPr>
        <w:t xml:space="preserve">. This is e.g. as defined in </w:t>
      </w:r>
      <w:del w:id="55" w:author="Huawei User" w:date="2021-05-10T15:07:00Z">
        <w:r w:rsidRPr="008E39CF" w:rsidDel="00683991">
          <w:rPr>
            <w:rFonts w:eastAsia="宋体"/>
            <w:color w:val="auto"/>
            <w:lang w:eastAsia="en-US"/>
          </w:rPr>
          <w:delText>S</w:delText>
        </w:r>
      </w:del>
      <w:ins w:id="56" w:author="Huawei User" w:date="2021-05-10T15:07:00Z">
        <w:r w:rsidR="00683991">
          <w:rPr>
            <w:rFonts w:eastAsia="宋体"/>
            <w:color w:val="auto"/>
            <w:lang w:eastAsia="en-US"/>
          </w:rPr>
          <w:t>s</w:t>
        </w:r>
      </w:ins>
      <w:r w:rsidRPr="008E39CF">
        <w:rPr>
          <w:rFonts w:eastAsia="宋体"/>
          <w:color w:val="auto"/>
          <w:lang w:eastAsia="en-US"/>
        </w:rPr>
        <w:t>teps 1 and 2 of TS 23.502 [3] Figure 4.3.6.3-1</w:t>
      </w:r>
      <w:r w:rsidRPr="008E39CF">
        <w:rPr>
          <w:rFonts w:eastAsia="宋体"/>
          <w:color w:val="auto"/>
          <w:lang w:val="en-US" w:eastAsia="zh-CN"/>
        </w:rPr>
        <w:t>.</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3.</w:t>
      </w:r>
      <w:r w:rsidRPr="008E39CF">
        <w:rPr>
          <w:rFonts w:eastAsia="宋体"/>
          <w:color w:val="auto"/>
          <w:lang w:eastAsia="en-US"/>
        </w:rP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ab/>
        <w:t>For the procedures with SSC mode 3, the SMF configures the PSA2 as specified in step 4 in clause 4.3.5.2 and in step 5-6 in clause 4.3.5.4 of TS 23.502 [3], which may request the PSA2 to buffer uplink traffic.</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4.</w:t>
      </w:r>
      <w:r w:rsidRPr="008E39CF">
        <w:rPr>
          <w:rFonts w:eastAsia="宋体"/>
          <w:color w:val="auto"/>
          <w:lang w:eastAsia="en-US"/>
        </w:rPr>
        <w:tab/>
        <w:t>For the procedures with ULCL/BP, the SMF sends an N4 Session Modification Request to the UL CL to update the UL CL rules regarding to the traffic flows that the SMF tries to steer to PSA2..This is e.g. as defined in TS 23.502 [3] Figure 4.3.5.7-1 step 3</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5.</w:t>
      </w:r>
      <w:r w:rsidRPr="008E39CF">
        <w:rPr>
          <w:rFonts w:eastAsia="宋体"/>
          <w:color w:val="auto"/>
          <w:lang w:eastAsia="en-US"/>
        </w:rPr>
        <w:tab/>
        <w:t>The SMF sends a Late Notification to the AF. This corresponds e.g. to step 4a-c of TS 23.502 [3] Figure 4.3.6.3-1 and is e.g. also described in step 6 or 7 of TS 23.502 [3] Figure 4.3.5.7-1.</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6a</w:t>
      </w:r>
      <w:r w:rsidRPr="008E39CF">
        <w:rPr>
          <w:rFonts w:eastAsia="宋体"/>
          <w:color w:val="auto"/>
          <w:lang w:eastAsia="en-US"/>
        </w:rPr>
        <w:tab/>
        <w:t>A new EAS is selected by the application (e.g. at DNS cache entry expiry, the DNS Query is resolved and the response includes a new EAS that is near the new PSA (PSA2)). Any traffic sent to the new EAS is buffered at PSA2.</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lastRenderedPageBreak/>
        <w:t>6b. The application layer completes the EAS relocation (This corresponds to step 4d of TS 23.502 [3] Figure 4.3.6.3-1). The UE context is completely relocated from the old EAS to new EAS. The old EAS stops to serve the UE</w:t>
      </w:r>
    </w:p>
    <w:p w:rsidR="008E39CF" w:rsidRPr="008E39CF" w:rsidRDefault="008E39CF" w:rsidP="008E39CF">
      <w:pPr>
        <w:keepLines/>
        <w:overflowPunct/>
        <w:autoSpaceDE/>
        <w:autoSpaceDN/>
        <w:adjustRightInd/>
        <w:ind w:left="1135" w:hanging="851"/>
        <w:textAlignment w:val="auto"/>
        <w:rPr>
          <w:rFonts w:eastAsia="宋体"/>
          <w:color w:val="auto"/>
          <w:lang w:eastAsia="en-US"/>
        </w:rPr>
      </w:pPr>
      <w:r w:rsidRPr="008E39CF">
        <w:rPr>
          <w:rFonts w:eastAsia="宋体"/>
          <w:color w:val="auto"/>
          <w:lang w:eastAsia="en-US"/>
        </w:rPr>
        <w:t>NOTE 2:</w:t>
      </w:r>
      <w:r w:rsidRPr="008E39CF">
        <w:rPr>
          <w:rFonts w:eastAsia="宋体"/>
          <w:color w:val="auto"/>
          <w:lang w:eastAsia="en-US"/>
        </w:rPr>
        <w:tab/>
        <w:t>6a and 6b are related which implies there is some sort of coordination at application layer that is outside of 3GPP scope.</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7.</w:t>
      </w:r>
      <w:r w:rsidRPr="008E39CF">
        <w:rPr>
          <w:rFonts w:eastAsia="宋体"/>
          <w:color w:val="auto"/>
          <w:lang w:eastAsia="en-US"/>
        </w:rP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8.</w:t>
      </w:r>
      <w:r w:rsidRPr="008E39CF">
        <w:rPr>
          <w:rFonts w:eastAsia="宋体"/>
          <w:color w:val="auto"/>
          <w:lang w:eastAsia="en-US"/>
        </w:rP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ab/>
        <w:t>The SMF releases PSA1.</w:t>
      </w:r>
    </w:p>
    <w:p w:rsidR="00894F1D" w:rsidRPr="008E39CF" w:rsidRDefault="00894F1D" w:rsidP="00894F1D">
      <w:pPr>
        <w:rPr>
          <w:lang w:eastAsia="en-US"/>
        </w:rPr>
      </w:pPr>
    </w:p>
    <w:p w:rsidR="00CA089A" w:rsidRDefault="00CA089A" w:rsidP="00894F1D">
      <w:pPr>
        <w:rPr>
          <w:lang w:val="en-US" w:eastAsia="en-US"/>
        </w:rPr>
      </w:pPr>
      <w:bookmarkStart w:id="57" w:name="_GoBack"/>
      <w:bookmarkEnd w:id="57"/>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29B" w:rsidRDefault="00AB729B">
      <w:r>
        <w:separator/>
      </w:r>
    </w:p>
    <w:p w:rsidR="00AB729B" w:rsidRDefault="00AB729B"/>
  </w:endnote>
  <w:endnote w:type="continuationSeparator" w:id="0">
    <w:p w:rsidR="00AB729B" w:rsidRDefault="00AB729B">
      <w:r>
        <w:continuationSeparator/>
      </w:r>
    </w:p>
    <w:p w:rsidR="00AB729B" w:rsidRDefault="00AB7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29B" w:rsidRDefault="00AB729B">
      <w:r>
        <w:separator/>
      </w:r>
    </w:p>
    <w:p w:rsidR="00AB729B" w:rsidRDefault="00AB729B"/>
  </w:footnote>
  <w:footnote w:type="continuationSeparator" w:id="0">
    <w:p w:rsidR="00AB729B" w:rsidRDefault="00AB729B">
      <w:r>
        <w:continuationSeparator/>
      </w:r>
    </w:p>
    <w:p w:rsidR="00AB729B" w:rsidRDefault="00AB72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C0D5D">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65C13"/>
    <w:multiLevelType w:val="hybridMultilevel"/>
    <w:tmpl w:val="5F36F5AE"/>
    <w:lvl w:ilvl="0" w:tplc="E9AC026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8"/>
  </w:num>
  <w:num w:numId="15">
    <w:abstractNumId w:val="13"/>
  </w:num>
  <w:num w:numId="16">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6D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8D8"/>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CA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5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8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2274"/>
    <w:rsid w:val="00363BB4"/>
    <w:rsid w:val="00364C69"/>
    <w:rsid w:val="00365501"/>
    <w:rsid w:val="003655BA"/>
    <w:rsid w:val="0036751D"/>
    <w:rsid w:val="00367599"/>
    <w:rsid w:val="0036777B"/>
    <w:rsid w:val="00367B09"/>
    <w:rsid w:val="003709FD"/>
    <w:rsid w:val="00370CF1"/>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98A"/>
    <w:rsid w:val="00391B9A"/>
    <w:rsid w:val="0039273B"/>
    <w:rsid w:val="00392EA7"/>
    <w:rsid w:val="00392F4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0A"/>
    <w:rsid w:val="00443F2F"/>
    <w:rsid w:val="004452BF"/>
    <w:rsid w:val="004478B2"/>
    <w:rsid w:val="004503FD"/>
    <w:rsid w:val="00450E86"/>
    <w:rsid w:val="0045374B"/>
    <w:rsid w:val="00453A49"/>
    <w:rsid w:val="00453D72"/>
    <w:rsid w:val="0045410E"/>
    <w:rsid w:val="00454998"/>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32F"/>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59"/>
    <w:rsid w:val="005E677C"/>
    <w:rsid w:val="005E793F"/>
    <w:rsid w:val="005E7A4A"/>
    <w:rsid w:val="005F08C9"/>
    <w:rsid w:val="005F209C"/>
    <w:rsid w:val="005F23C8"/>
    <w:rsid w:val="005F302E"/>
    <w:rsid w:val="005F33AF"/>
    <w:rsid w:val="005F3633"/>
    <w:rsid w:val="005F3781"/>
    <w:rsid w:val="005F59D9"/>
    <w:rsid w:val="005F76E9"/>
    <w:rsid w:val="005F7CCF"/>
    <w:rsid w:val="00601CC9"/>
    <w:rsid w:val="00603FD0"/>
    <w:rsid w:val="00605104"/>
    <w:rsid w:val="00611B09"/>
    <w:rsid w:val="00612490"/>
    <w:rsid w:val="00612D1B"/>
    <w:rsid w:val="00613159"/>
    <w:rsid w:val="00613572"/>
    <w:rsid w:val="00613CCC"/>
    <w:rsid w:val="006144B9"/>
    <w:rsid w:val="00615BE6"/>
    <w:rsid w:val="00615D97"/>
    <w:rsid w:val="00616303"/>
    <w:rsid w:val="006177F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BD"/>
    <w:rsid w:val="006724E3"/>
    <w:rsid w:val="00672D14"/>
    <w:rsid w:val="00673CFE"/>
    <w:rsid w:val="00674CCA"/>
    <w:rsid w:val="00676A96"/>
    <w:rsid w:val="00677D95"/>
    <w:rsid w:val="006810AB"/>
    <w:rsid w:val="0068264E"/>
    <w:rsid w:val="00682F7D"/>
    <w:rsid w:val="006833A7"/>
    <w:rsid w:val="0068399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79A"/>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CB9"/>
    <w:rsid w:val="00862AD6"/>
    <w:rsid w:val="0086377B"/>
    <w:rsid w:val="0086381F"/>
    <w:rsid w:val="00865BCA"/>
    <w:rsid w:val="00866FBC"/>
    <w:rsid w:val="0086771E"/>
    <w:rsid w:val="00870CCC"/>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60F"/>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D13"/>
    <w:rsid w:val="008E0EB6"/>
    <w:rsid w:val="008E12F8"/>
    <w:rsid w:val="008E2C98"/>
    <w:rsid w:val="008E39CF"/>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DB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17"/>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29B"/>
    <w:rsid w:val="00AB7E31"/>
    <w:rsid w:val="00AC0322"/>
    <w:rsid w:val="00AC0A18"/>
    <w:rsid w:val="00AC1F7B"/>
    <w:rsid w:val="00AC2276"/>
    <w:rsid w:val="00AC2D32"/>
    <w:rsid w:val="00AC3D02"/>
    <w:rsid w:val="00AC450A"/>
    <w:rsid w:val="00AC4A6A"/>
    <w:rsid w:val="00AC4CDB"/>
    <w:rsid w:val="00AC4EB8"/>
    <w:rsid w:val="00AC5656"/>
    <w:rsid w:val="00AC7FB4"/>
    <w:rsid w:val="00AD0290"/>
    <w:rsid w:val="00AD0794"/>
    <w:rsid w:val="00AD0A22"/>
    <w:rsid w:val="00AD1948"/>
    <w:rsid w:val="00AD442F"/>
    <w:rsid w:val="00AD564D"/>
    <w:rsid w:val="00AD67C7"/>
    <w:rsid w:val="00AD7079"/>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37F"/>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AC6"/>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71"/>
    <w:rsid w:val="00C578D2"/>
    <w:rsid w:val="00C627BE"/>
    <w:rsid w:val="00C64546"/>
    <w:rsid w:val="00C648AC"/>
    <w:rsid w:val="00C65131"/>
    <w:rsid w:val="00C6579C"/>
    <w:rsid w:val="00C66615"/>
    <w:rsid w:val="00C66957"/>
    <w:rsid w:val="00C67AC5"/>
    <w:rsid w:val="00C70037"/>
    <w:rsid w:val="00C70E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91"/>
    <w:rsid w:val="00DA3AEF"/>
    <w:rsid w:val="00DA4A95"/>
    <w:rsid w:val="00DA5C7E"/>
    <w:rsid w:val="00DA5E2A"/>
    <w:rsid w:val="00DA618C"/>
    <w:rsid w:val="00DA6C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E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792"/>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10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4F"/>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BC1"/>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5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5E4CAED-C1FB-49F9-8773-2035CAF34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2021-05-10T07:40:00Z</dcterms:created>
  <dcterms:modified xsi:type="dcterms:W3CDTF">2021-05-10T15:26:00Z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(3)DWJjq5iAyhZffrILCJidFrAh4DXP678C58jnxd8sNHtpALdo04kM8RlXAcJiafvFhtAedJos
bBbpwBhZfLsMCIAt/T1+DaAWZTnEoXVeu33AY2EeU3JlFElCtfXB9D3Q41vMVNIeRm38EqOP
ZPhDaWF1438anWcOl42V2hnPy0b55+dGa9EaFrEPXeVvejZ6NFEhLM7n8XhCpV1n9cZNdqNQ
Xl+V96XfJhFBpJA2a9</vt:lpwstr>
  </property>
  <property fmtid="{D5CDD505-2E9C-101B-9397-08002B2CF9AE}" pid="9" name="_2015_ms_pID_7253431">
    <vt:lpwstr>zCi6ig1uhx88F+ksnu4anIyb7jl9ZtpFDB2gcVSwKMuosTTDvigeUX
DkVfXlyLg9Rr+UpGlarZaDWz0uss/vPV1/03aXMzmpP9kOCTHlU81MP6bsuC3rVw7OjZn+hy
pqZhkyf+u77vxhBH+b3sxBE6W02+xaLHPPEHLLcKJX49kjq/4YNhNoI5J/A6P+59nvB5ALsu
OL0HR2GTR7ZiATEf5Piosg1vjfQNNE8qCoXB</vt:lpwstr>
  </property>
  <property fmtid="{D5CDD505-2E9C-101B-9397-08002B2CF9AE}" pid="10" name="_2015_ms_pID_7253432">
    <vt:lpwstr>8uuvRumWmDV3NQk8t89qKH8=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1619508202</vt:lpwstr>
  </property>
</Properties>
</file>